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556D7" w14:textId="50B1F501" w:rsidR="00B01791" w:rsidRDefault="00B01791" w:rsidP="00CA6B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11D54">
        <w:rPr>
          <w:b/>
          <w:iCs/>
          <w:noProof/>
          <w:sz w:val="28"/>
        </w:rPr>
        <w:t>S3-</w:t>
      </w:r>
      <w:r w:rsidR="00A11D54" w:rsidRPr="00A11D54">
        <w:rPr>
          <w:b/>
          <w:iCs/>
          <w:noProof/>
          <w:sz w:val="28"/>
        </w:rPr>
        <w:t>23</w:t>
      </w:r>
      <w:r w:rsidR="004854BD">
        <w:rPr>
          <w:b/>
          <w:iCs/>
          <w:noProof/>
          <w:sz w:val="28"/>
        </w:rPr>
        <w:t>4214</w:t>
      </w:r>
    </w:p>
    <w:p w14:paraId="7B311EDD" w14:textId="77777777" w:rsidR="00B01791" w:rsidRPr="0088765D" w:rsidRDefault="00B01791" w:rsidP="00B0179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799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4CBF">
                <w:rPr>
                  <w:b/>
                  <w:noProof/>
                  <w:sz w:val="28"/>
                </w:rPr>
                <w:t>33.</w:t>
              </w:r>
              <w:r w:rsidR="00E977B5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D5559" w:rsidR="001E41F3" w:rsidRPr="00410371" w:rsidRDefault="00717ECF" w:rsidP="00717ECF">
            <w:pPr>
              <w:pStyle w:val="CRCoverPage"/>
              <w:spacing w:after="0"/>
              <w:rPr>
                <w:noProof/>
              </w:rPr>
            </w:pPr>
            <w:r w:rsidRPr="00717ECF"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414A4" w:rsidR="001E41F3" w:rsidRPr="00410371" w:rsidRDefault="00D13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679C4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ED5" w:rsidRPr="00DA5432">
                <w:rPr>
                  <w:b/>
                  <w:noProof/>
                  <w:sz w:val="28"/>
                </w:rPr>
                <w:t>1</w:t>
              </w:r>
              <w:r w:rsidR="00D763C9">
                <w:rPr>
                  <w:b/>
                  <w:noProof/>
                  <w:sz w:val="28"/>
                </w:rPr>
                <w:t>8</w:t>
              </w:r>
              <w:r w:rsidR="006C3ED5" w:rsidRPr="00DA5432">
                <w:rPr>
                  <w:b/>
                  <w:noProof/>
                  <w:sz w:val="28"/>
                </w:rPr>
                <w:t>.</w:t>
              </w:r>
              <w:r w:rsidR="00D763C9">
                <w:rPr>
                  <w:b/>
                  <w:noProof/>
                  <w:sz w:val="28"/>
                </w:rPr>
                <w:t>0</w:t>
              </w:r>
              <w:r w:rsidR="006C3ED5" w:rsidRPr="00DA543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49CCB" w:rsidR="00F25D98" w:rsidRDefault="009D09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AAC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623E">
                <w:rPr>
                  <w:lang w:val="en-US"/>
                </w:rPr>
                <w:t>Clarification</w:t>
              </w:r>
              <w:r w:rsidR="00694039">
                <w:rPr>
                  <w:lang w:val="en-US"/>
                </w:rPr>
                <w:t xml:space="preserve"> of </w:t>
              </w:r>
              <w:r w:rsidR="0051687C" w:rsidRPr="00306324">
                <w:t>SEPP</w:t>
              </w:r>
              <w:r w:rsidR="0027623E">
                <w:t xml:space="preserve"> inter-domain</w:t>
              </w:r>
              <w:r w:rsidR="0051687C" w:rsidRPr="00306324">
                <w:t xml:space="preserve"> certificate profiles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992C3" w:rsidR="001E41F3" w:rsidRDefault="001B6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74572B" w:rsidR="001E41F3" w:rsidRDefault="000E5C05">
            <w:pPr>
              <w:pStyle w:val="CRCoverPage"/>
              <w:spacing w:after="0"/>
              <w:ind w:left="100"/>
              <w:rPr>
                <w:noProof/>
              </w:rPr>
            </w:pPr>
            <w:r w:rsidRPr="003D22BA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20A68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1B6683">
              <w:t>0</w:t>
            </w:r>
            <w:r w:rsidR="00B01791">
              <w:t>8</w:t>
            </w:r>
            <w:r w:rsidR="003577AA">
              <w:t>-</w:t>
            </w:r>
            <w:r w:rsidR="00B0179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0A5348" w:rsidR="001E41F3" w:rsidRDefault="00D763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521A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77AA">
              <w:t>1</w:t>
            </w:r>
            <w:r w:rsidR="00D763C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31338" w14:textId="0162E336" w:rsidR="00696D05" w:rsidRDefault="00696D05" w:rsidP="00224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SEPP inter-domain interface</w:t>
            </w:r>
            <w:r>
              <w:rPr>
                <w:noProof/>
              </w:rPr>
              <w:t>.</w:t>
            </w:r>
          </w:p>
          <w:p w14:paraId="3936F9A6" w14:textId="77777777" w:rsidR="00696D05" w:rsidRDefault="00696D05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88B90E" w14:textId="4C66316D" w:rsidR="001E41F3" w:rsidRDefault="0075285C" w:rsidP="002247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5285C">
              <w:rPr>
                <w:lang w:val="en-US"/>
              </w:rPr>
              <w:t xml:space="preserve">For inter-PLMN domain N32 certificates, the contents of the Subject DN field as well as the </w:t>
            </w:r>
            <w:proofErr w:type="spellStart"/>
            <w:r w:rsidRPr="0075285C">
              <w:rPr>
                <w:lang w:val="en-US"/>
              </w:rPr>
              <w:t>subjectAltName</w:t>
            </w:r>
            <w:proofErr w:type="spellEnd"/>
            <w:r w:rsidRPr="0075285C">
              <w:rPr>
                <w:lang w:val="en-US"/>
              </w:rPr>
              <w:t xml:space="preserve"> field are specified in GSMA FS.34</w:t>
            </w:r>
            <w:r w:rsidR="002247A1">
              <w:rPr>
                <w:lang w:val="en-US"/>
              </w:rPr>
              <w:t>.</w:t>
            </w:r>
          </w:p>
          <w:p w14:paraId="4C4187D2" w14:textId="77777777" w:rsidR="005C5240" w:rsidRDefault="005C5240" w:rsidP="002247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A51640F" w:rsidR="00B22D89" w:rsidRDefault="0075285C" w:rsidP="005C52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There is no TLS certificate profile </w:t>
            </w:r>
            <w:r w:rsidR="005C5240">
              <w:rPr>
                <w:lang w:val="en-US"/>
              </w:rPr>
              <w:t>specified</w:t>
            </w:r>
            <w:r>
              <w:rPr>
                <w:lang w:val="en-US"/>
              </w:rPr>
              <w:t xml:space="preserve"> for </w:t>
            </w:r>
            <w:r w:rsidRPr="0075285C">
              <w:rPr>
                <w:lang w:val="en-US"/>
              </w:rPr>
              <w:t>inter-</w:t>
            </w:r>
            <w:r>
              <w:rPr>
                <w:lang w:val="en-US"/>
              </w:rPr>
              <w:t>SNPN</w:t>
            </w:r>
            <w:r w:rsidRPr="0075285C">
              <w:rPr>
                <w:lang w:val="en-US"/>
              </w:rPr>
              <w:t xml:space="preserve"> domain N32 certificates</w:t>
            </w:r>
            <w:r w:rsidR="005C5240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1396C" w14:textId="77777777" w:rsidR="001E41F3" w:rsidRDefault="005C5240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new sub clause to specify </w:t>
            </w:r>
            <w:r w:rsidR="008232A3">
              <w:rPr>
                <w:lang w:val="en-US"/>
              </w:rPr>
              <w:t xml:space="preserve">SEPP </w:t>
            </w:r>
            <w:r>
              <w:rPr>
                <w:lang w:val="en-US"/>
              </w:rPr>
              <w:t xml:space="preserve">inter-domain certificate profile, </w:t>
            </w:r>
            <w:r w:rsidR="008232A3">
              <w:rPr>
                <w:lang w:val="en-US"/>
              </w:rPr>
              <w:t xml:space="preserve">which </w:t>
            </w:r>
            <w:r>
              <w:rPr>
                <w:lang w:val="en-US"/>
              </w:rPr>
              <w:t>cover</w:t>
            </w:r>
            <w:r w:rsidR="008232A3">
              <w:rPr>
                <w:lang w:val="en-US"/>
              </w:rPr>
              <w:t>s</w:t>
            </w:r>
            <w:r>
              <w:rPr>
                <w:lang w:val="en-US"/>
              </w:rPr>
              <w:t xml:space="preserve"> both inter-PLMN domain and inter-SNPN domain N32 certificate profile.</w:t>
            </w:r>
          </w:p>
          <w:p w14:paraId="334EF122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9F54044" w14:textId="77777777" w:rsidR="00704F6B" w:rsidRDefault="00704F6B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Move the content of NOTE 4 of </w:t>
            </w:r>
            <w:r w:rsidRPr="003B734F">
              <w:t>6.1.3c.3</w:t>
            </w:r>
            <w:r>
              <w:t xml:space="preserve"> (</w:t>
            </w:r>
            <w:r>
              <w:rPr>
                <w:lang w:val="en-US"/>
              </w:rPr>
              <w:t>about reference to GSMA FS.34) to the new clause.</w:t>
            </w:r>
          </w:p>
          <w:p w14:paraId="2C4210E8" w14:textId="77777777" w:rsidR="00963DE8" w:rsidRDefault="00963DE8" w:rsidP="005C524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1C656EC" w14:textId="07A8E88F" w:rsidR="00963DE8" w:rsidRPr="00B22D89" w:rsidRDefault="00963DE8" w:rsidP="005C524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Additionally, a NOTE </w:t>
            </w:r>
            <w:proofErr w:type="spellStart"/>
            <w:r>
              <w:rPr>
                <w:lang w:val="en-US"/>
              </w:rPr>
              <w:t>refering</w:t>
            </w:r>
            <w:proofErr w:type="spellEnd"/>
            <w:r>
              <w:rPr>
                <w:lang w:val="en-US"/>
              </w:rPr>
              <w:t xml:space="preserve"> to </w:t>
            </w:r>
            <w:r w:rsidR="005768C1">
              <w:rPr>
                <w:lang w:val="en-US"/>
              </w:rPr>
              <w:t xml:space="preserve">clause </w:t>
            </w:r>
            <w:r>
              <w:rPr>
                <w:lang w:val="en-US"/>
              </w:rPr>
              <w:t>28.18 of TS 23.003 is added to clarify the FQDN Format for inter-SNPN routing.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3F6E0" w14:textId="77777777" w:rsidR="00FA0D38" w:rsidRDefault="00FA0D38" w:rsidP="0055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  <w:p w14:paraId="1A91FB31" w14:textId="77777777" w:rsidR="00CE7E3D" w:rsidRDefault="00CE7E3D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56C682" w14:textId="37D01AEF" w:rsidR="008658E7" w:rsidRDefault="00A546D8" w:rsidP="0055267D">
            <w:pPr>
              <w:pStyle w:val="CRCoverPage"/>
              <w:spacing w:after="0"/>
              <w:ind w:left="100"/>
              <w:rPr>
                <w:rStyle w:val="normaltextrun"/>
                <w:rFonts w:cs="Arial"/>
              </w:rPr>
            </w:pPr>
            <w:r>
              <w:t>C</w:t>
            </w:r>
            <w:r w:rsidRPr="000E62DB">
              <w:t xml:space="preserve">ross-layer validation of source and destination address and identifiers </w:t>
            </w:r>
            <w:r w:rsidR="00C00444">
              <w:rPr>
                <w:rStyle w:val="normaltextrun"/>
                <w:rFonts w:cs="Arial"/>
              </w:rPr>
              <w:t xml:space="preserve">against SEPP TLS certificate </w:t>
            </w:r>
            <w:r w:rsidR="002C69CA">
              <w:rPr>
                <w:rStyle w:val="normaltextrun"/>
                <w:rFonts w:cs="Arial"/>
              </w:rPr>
              <w:t xml:space="preserve">for inter-SNPN interconnect </w:t>
            </w:r>
            <w:r w:rsidR="008658E7">
              <w:rPr>
                <w:rStyle w:val="normaltextrun"/>
                <w:rFonts w:cs="Arial"/>
              </w:rPr>
              <w:t>is not possible.</w:t>
            </w:r>
          </w:p>
          <w:p w14:paraId="5C4BEB44" w14:textId="150A3D99" w:rsidR="001E41F3" w:rsidRDefault="001E41F3" w:rsidP="00552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B2711" w:rsidR="001E41F3" w:rsidRDefault="00763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301ACE">
              <w:rPr>
                <w:noProof/>
              </w:rPr>
              <w:t xml:space="preserve">2, </w:t>
            </w:r>
            <w:r w:rsidR="00301ACE" w:rsidRPr="003B734F">
              <w:t>6.1.3c.3</w:t>
            </w:r>
            <w:r w:rsidR="00301ACE">
              <w:t xml:space="preserve">, </w:t>
            </w:r>
            <w:r w:rsidR="00301ACE" w:rsidRPr="003B734F">
              <w:t>6.1.3c.</w:t>
            </w:r>
            <w:r w:rsidR="00301ACE">
              <w:t>5.X</w:t>
            </w:r>
            <w:ins w:id="2" w:author="Author">
              <w:r w:rsidR="003B2515">
                <w:t xml:space="preserve"> 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3AC0E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C75F7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67F9C" w:rsidR="001E41F3" w:rsidRDefault="00E30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2993" w14:textId="77777777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lastRenderedPageBreak/>
        <w:t xml:space="preserve">*** Start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  <w:bookmarkStart w:id="3" w:name="_Toc72913426"/>
    </w:p>
    <w:p w14:paraId="1DA23D84" w14:textId="77777777" w:rsidR="004F1ACE" w:rsidRPr="007B0C8B" w:rsidRDefault="004F1ACE" w:rsidP="004F1ACE">
      <w:pPr>
        <w:pStyle w:val="Heading1"/>
      </w:pPr>
      <w:bookmarkStart w:id="4" w:name="_Toc19634549"/>
      <w:bookmarkStart w:id="5" w:name="_Toc26875605"/>
      <w:bookmarkStart w:id="6" w:name="_Toc35528355"/>
      <w:bookmarkStart w:id="7" w:name="_Toc35533116"/>
      <w:bookmarkStart w:id="8" w:name="_Toc45028458"/>
      <w:bookmarkStart w:id="9" w:name="_Toc45274123"/>
      <w:bookmarkStart w:id="10" w:name="_Toc45274710"/>
      <w:bookmarkStart w:id="11" w:name="_Toc51167967"/>
      <w:bookmarkStart w:id="12" w:name="_Toc122100775"/>
      <w:bookmarkEnd w:id="3"/>
      <w:r w:rsidRPr="007B0C8B">
        <w:t>2</w:t>
      </w:r>
      <w:r w:rsidRPr="007B0C8B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649531" w14:textId="77777777" w:rsidR="0070527F" w:rsidRDefault="0070527F" w:rsidP="0070527F">
      <w:pPr>
        <w:keepNext/>
      </w:pPr>
      <w:r>
        <w:t>The following documents contain provisions which, through reference in this text, constitute provisions of the present document.</w:t>
      </w:r>
    </w:p>
    <w:p w14:paraId="6CBC497F" w14:textId="77777777" w:rsidR="0070527F" w:rsidRDefault="0070527F" w:rsidP="0070527F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E5C7F08" w14:textId="77777777" w:rsidR="0070527F" w:rsidRDefault="0070527F" w:rsidP="0070527F">
      <w:pPr>
        <w:pStyle w:val="B10"/>
      </w:pPr>
      <w:r>
        <w:t>-</w:t>
      </w:r>
      <w:r>
        <w:tab/>
        <w:t>For a specific reference, subsequent revisions do not apply.</w:t>
      </w:r>
    </w:p>
    <w:p w14:paraId="0D820CFB" w14:textId="77777777" w:rsidR="0070527F" w:rsidRDefault="0070527F" w:rsidP="0070527F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138C011" w14:textId="77777777" w:rsidR="0070527F" w:rsidRDefault="0070527F" w:rsidP="0070527F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092D1F93" w14:textId="77777777" w:rsidR="0070527F" w:rsidRDefault="0070527F" w:rsidP="0070527F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23210440" w14:textId="77777777" w:rsidR="0070527F" w:rsidRDefault="0070527F" w:rsidP="0070527F">
      <w:pPr>
        <w:pStyle w:val="EX"/>
      </w:pPr>
      <w:r>
        <w:t>[3]</w:t>
      </w:r>
      <w:r>
        <w:tab/>
        <w:t>Void.</w:t>
      </w:r>
    </w:p>
    <w:p w14:paraId="44ACC76B" w14:textId="77777777" w:rsidR="0070527F" w:rsidRDefault="0070527F" w:rsidP="0070527F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36B283E" w14:textId="77777777" w:rsidR="0070527F" w:rsidRDefault="0070527F" w:rsidP="0070527F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30F39A3B" w14:textId="77777777" w:rsidR="0070527F" w:rsidRDefault="0070527F" w:rsidP="0070527F">
      <w:pPr>
        <w:pStyle w:val="EX"/>
      </w:pPr>
      <w:r>
        <w:t>[6]</w:t>
      </w:r>
      <w:r>
        <w:tab/>
        <w:t>Void.</w:t>
      </w:r>
    </w:p>
    <w:p w14:paraId="0C709CC2" w14:textId="77777777" w:rsidR="0070527F" w:rsidRDefault="0070527F" w:rsidP="0070527F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5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573A715A" w14:textId="77777777" w:rsidR="0070527F" w:rsidRDefault="0070527F" w:rsidP="0070527F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781B7058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4FB1DA53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751193D1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3E60A7D2" w14:textId="77777777" w:rsidR="0070527F" w:rsidRDefault="0070527F" w:rsidP="0070527F">
      <w:pPr>
        <w:pStyle w:val="EX"/>
      </w:pPr>
      <w:r>
        <w:t>[12]</w:t>
      </w:r>
      <w:r>
        <w:tab/>
        <w:t>Void.</w:t>
      </w:r>
    </w:p>
    <w:p w14:paraId="1D12F689" w14:textId="77777777" w:rsidR="0070527F" w:rsidRDefault="0070527F" w:rsidP="0070527F">
      <w:pPr>
        <w:pStyle w:val="EX"/>
      </w:pPr>
      <w:r>
        <w:t>[13]</w:t>
      </w:r>
      <w:r>
        <w:tab/>
        <w:t>Void.</w:t>
      </w:r>
    </w:p>
    <w:p w14:paraId="7B88B80A" w14:textId="77777777" w:rsidR="0070527F" w:rsidRDefault="0070527F" w:rsidP="0070527F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7094268" w14:textId="77777777" w:rsidR="0070527F" w:rsidRDefault="0070527F" w:rsidP="0070527F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4945637A" w14:textId="77777777" w:rsidR="0070527F" w:rsidRDefault="0070527F" w:rsidP="0070527F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0606150B" w14:textId="77777777" w:rsidR="0070527F" w:rsidRDefault="0070527F" w:rsidP="0070527F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3261F2AE" w14:textId="77777777" w:rsidR="0070527F" w:rsidRDefault="0070527F" w:rsidP="0070527F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72A7D313" w14:textId="77777777" w:rsidR="0070527F" w:rsidRDefault="0070527F" w:rsidP="0070527F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2B598640" w14:textId="77777777" w:rsidR="0070527F" w:rsidRDefault="0070527F" w:rsidP="0070527F">
      <w:pPr>
        <w:pStyle w:val="EX"/>
      </w:pPr>
      <w:r>
        <w:t>[20]</w:t>
      </w:r>
      <w:r>
        <w:tab/>
        <w:t>IETF RFC 2818: "HTTP Over TLS".</w:t>
      </w:r>
    </w:p>
    <w:p w14:paraId="248012F4" w14:textId="77777777" w:rsidR="0070527F" w:rsidRDefault="0070527F" w:rsidP="0070527F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6063DBFA" w14:textId="77777777" w:rsidR="0070527F" w:rsidRDefault="0070527F" w:rsidP="0070527F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71FAEEA4" w14:textId="77777777" w:rsidR="0070527F" w:rsidRDefault="0070527F" w:rsidP="0070527F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42A20E34" w14:textId="77777777" w:rsidR="0070527F" w:rsidRDefault="0070527F" w:rsidP="0070527F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5E07A7D9" w14:textId="77777777" w:rsidR="0070527F" w:rsidRDefault="0070527F" w:rsidP="0070527F">
      <w:pPr>
        <w:pStyle w:val="EX"/>
      </w:pPr>
      <w:r>
        <w:t>[25]</w:t>
      </w:r>
      <w:r>
        <w:tab/>
        <w:t>IETF RFC 1035: "Domain Names - Implementation and Specification".</w:t>
      </w:r>
    </w:p>
    <w:p w14:paraId="66BF0A32" w14:textId="77777777" w:rsidR="0070527F" w:rsidRDefault="0070527F" w:rsidP="0070527F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49F6FC40" w14:textId="77777777" w:rsidR="0070527F" w:rsidRDefault="0070527F" w:rsidP="0070527F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23380628" w14:textId="77777777" w:rsidR="0070527F" w:rsidRDefault="0070527F" w:rsidP="0070527F">
      <w:pPr>
        <w:pStyle w:val="EX"/>
      </w:pPr>
      <w:r>
        <w:t>[28]</w:t>
      </w:r>
      <w:r>
        <w:tab/>
        <w:t>Void.</w:t>
      </w:r>
    </w:p>
    <w:p w14:paraId="3750FD61" w14:textId="77777777" w:rsidR="0070527F" w:rsidRDefault="0070527F" w:rsidP="0070527F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39154BB4" w14:textId="77777777" w:rsidR="0070527F" w:rsidRDefault="0070527F" w:rsidP="0070527F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01060D97" w14:textId="77777777" w:rsidR="0070527F" w:rsidRDefault="0070527F" w:rsidP="0070527F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6043FB1F" w14:textId="77777777" w:rsidR="0070527F" w:rsidRDefault="0070527F" w:rsidP="0070527F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2B05C6FB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17AF4DA6" w14:textId="77777777" w:rsidR="0070527F" w:rsidRDefault="0070527F" w:rsidP="0070527F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3B429134" w14:textId="77777777" w:rsidR="0070527F" w:rsidRDefault="0070527F" w:rsidP="0070527F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03C93EB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A77257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27E4B779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C5F58C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0DC95A4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96590E3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8744C46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209F044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0F73F289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E2C23F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E6CD5C2" w14:textId="77777777" w:rsidR="0070527F" w:rsidRDefault="0070527F" w:rsidP="0070527F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0514646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6901BA4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02532CC1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4BE8931F" w14:textId="77777777" w:rsidR="0070527F" w:rsidRPr="003B734F" w:rsidRDefault="0070527F" w:rsidP="0070527F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3460F025" w14:textId="77777777" w:rsidR="0070527F" w:rsidRPr="003B734F" w:rsidRDefault="0070527F" w:rsidP="0070527F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05E98ACB" w14:textId="77777777" w:rsidR="0070527F" w:rsidRPr="003B734F" w:rsidRDefault="0070527F" w:rsidP="0070527F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6B7E4EEE" w14:textId="77777777" w:rsidR="0070527F" w:rsidRPr="003B734F" w:rsidRDefault="0070527F" w:rsidP="0070527F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67A701B6" w14:textId="77777777" w:rsidR="0070527F" w:rsidRPr="003B734F" w:rsidRDefault="0070527F" w:rsidP="0070527F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0CF989B3" w14:textId="77777777" w:rsidR="0070527F" w:rsidRPr="00D90952" w:rsidRDefault="0070527F" w:rsidP="0070527F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5C243EB0" w14:textId="77777777" w:rsidR="0070527F" w:rsidRPr="00D90952" w:rsidRDefault="0070527F" w:rsidP="0070527F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7585DBA6" w14:textId="77777777" w:rsidR="0070527F" w:rsidRDefault="0070527F" w:rsidP="0070527F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2B4856DB" w14:textId="77777777" w:rsidR="0070527F" w:rsidRDefault="0070527F" w:rsidP="0070527F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1138EA9A" w14:textId="77777777" w:rsidR="0070527F" w:rsidRDefault="0070527F" w:rsidP="0070527F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hyperlink r:id="rId16" w:history="1">
        <w:r w:rsidRPr="001823D0">
          <w:rPr>
            <w:rStyle w:val="Hyperlink"/>
          </w:rPr>
          <w:t>https://cabforum.org/wp-content/uploads/CA-Browser-Forum-BR-1.8.0.pdf</w:t>
        </w:r>
      </w:hyperlink>
      <w:r>
        <w:t>.</w:t>
      </w:r>
    </w:p>
    <w:p w14:paraId="4F8CBDA8" w14:textId="77777777" w:rsidR="0070527F" w:rsidRDefault="0070527F" w:rsidP="0070527F">
      <w:pPr>
        <w:pStyle w:val="EX"/>
        <w:rPr>
          <w:noProof/>
        </w:rPr>
      </w:pPr>
      <w:r>
        <w:rPr>
          <w:noProof/>
        </w:rPr>
        <w:t>[60</w:t>
      </w:r>
      <w:r w:rsidRPr="00627C20">
        <w:rPr>
          <w:noProof/>
        </w:rPr>
        <w:t>]</w:t>
      </w:r>
      <w:r w:rsidRPr="00627C20">
        <w:rPr>
          <w:noProof/>
        </w:rPr>
        <w:tab/>
        <w:t xml:space="preserve">GSMA FS.34  Key Management for 4G and 5G inter-PLMN Security, </w:t>
      </w:r>
      <w:hyperlink r:id="rId17" w:history="1">
        <w:r w:rsidRPr="001823D0">
          <w:rPr>
            <w:rStyle w:val="Hyperlink"/>
            <w:noProof/>
          </w:rPr>
          <w:t>https://www.gsma.com/security/resources/fs-34-key-management-for-4g-and-5g-inter-plmn-security/</w:t>
        </w:r>
      </w:hyperlink>
      <w:r>
        <w:rPr>
          <w:noProof/>
        </w:rPr>
        <w:t>.</w:t>
      </w:r>
    </w:p>
    <w:p w14:paraId="6554BA35" w14:textId="77777777" w:rsidR="0070527F" w:rsidRDefault="0070527F" w:rsidP="0070527F">
      <w:pPr>
        <w:pStyle w:val="EX"/>
      </w:pPr>
      <w:r w:rsidRPr="003B734F">
        <w:t>[</w:t>
      </w:r>
      <w:r>
        <w:t>61</w:t>
      </w:r>
      <w:r w:rsidRPr="003B734F">
        <w:t>]</w:t>
      </w:r>
      <w:r w:rsidRPr="003B734F">
        <w:tab/>
        <w:t xml:space="preserve">IETF RFC </w:t>
      </w:r>
      <w:r>
        <w:t>9310</w:t>
      </w:r>
      <w:r w:rsidRPr="003B734F">
        <w:t>: "</w:t>
      </w:r>
      <w:r w:rsidRPr="00231EA3">
        <w:t>X.509 Certificate Extension for 5G Network Function Types</w:t>
      </w:r>
      <w:r w:rsidRPr="003B734F">
        <w:t>".</w:t>
      </w:r>
    </w:p>
    <w:p w14:paraId="683193F6" w14:textId="7DE04ED6" w:rsidR="00EE2D70" w:rsidDel="00094F59" w:rsidRDefault="00EE2D70" w:rsidP="004F1ACE">
      <w:pPr>
        <w:pStyle w:val="EX"/>
        <w:rPr>
          <w:del w:id="13" w:author="Author"/>
          <w:noProof/>
        </w:rPr>
      </w:pPr>
      <w:ins w:id="14" w:author="Author">
        <w:r>
          <w:rPr>
            <w:noProof/>
          </w:rPr>
          <w:t>[</w:t>
        </w:r>
        <w:r w:rsidRPr="00F22691">
          <w:rPr>
            <w:highlight w:val="yellow"/>
          </w:rPr>
          <w:t>XX</w:t>
        </w:r>
        <w:r>
          <w:rPr>
            <w:noProof/>
          </w:rPr>
          <w:t>]</w:t>
        </w:r>
        <w:r>
          <w:rPr>
            <w:noProof/>
          </w:rPr>
          <w:tab/>
        </w:r>
        <w:r w:rsidR="00094F59">
          <w:rPr>
            <w:noProof/>
          </w:rPr>
          <w:t>3GPP TS 33.501: "</w:t>
        </w:r>
        <w:r w:rsidR="005D5586" w:rsidRPr="001B7C50">
          <w:t>Security architecture and procedures for 5G system</w:t>
        </w:r>
        <w:r w:rsidR="00094F59">
          <w:rPr>
            <w:noProof/>
          </w:rPr>
          <w:t>"</w:t>
        </w:r>
        <w:r w:rsidRPr="003B734F">
          <w:t>.</w:t>
        </w:r>
      </w:ins>
    </w:p>
    <w:p w14:paraId="1EE7106C" w14:textId="06AFB95A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>
        <w:rPr>
          <w:rFonts w:ascii="Times New Roman" w:hAnsi="Times New Roman"/>
          <w:color w:val="0070C0"/>
          <w:sz w:val="36"/>
          <w:szCs w:val="36"/>
        </w:rPr>
        <w:t xml:space="preserve">1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64022581" w14:textId="77777777" w:rsidR="005A1A9B" w:rsidRDefault="005A1A9B">
      <w:pPr>
        <w:rPr>
          <w:noProof/>
        </w:rPr>
      </w:pPr>
    </w:p>
    <w:p w14:paraId="26DF61E5" w14:textId="10E01FD2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99732B5" w14:textId="77777777" w:rsidR="009226C3" w:rsidRPr="003B734F" w:rsidRDefault="009226C3" w:rsidP="009226C3">
      <w:pPr>
        <w:pStyle w:val="Heading4"/>
      </w:pPr>
      <w:bookmarkStart w:id="15" w:name="_Toc44943915"/>
      <w:bookmarkStart w:id="16" w:name="_Toc1220964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38814CA8" w14:textId="77777777" w:rsidR="009226C3" w:rsidRPr="003B734F" w:rsidRDefault="009226C3" w:rsidP="009226C3">
      <w:pPr>
        <w:keepNext/>
        <w:keepLines/>
      </w:pPr>
      <w:r w:rsidRPr="003B734F">
        <w:t>TLS certificates shall be directly signed by the CA in the operator domain that the entity belongs to.</w:t>
      </w:r>
    </w:p>
    <w:p w14:paraId="53668918" w14:textId="77777777" w:rsidR="009226C3" w:rsidRPr="000C7A11" w:rsidRDefault="009226C3" w:rsidP="009226C3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1FA6432D" w14:textId="77777777" w:rsidR="009226C3" w:rsidRPr="00541F7C" w:rsidRDefault="009226C3" w:rsidP="009226C3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86BC693" w14:textId="77777777" w:rsidR="009226C3" w:rsidRPr="00541F7C" w:rsidRDefault="009226C3" w:rsidP="009226C3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9226C3" w:rsidRPr="003B734F" w14:paraId="4DE598D2" w14:textId="77777777" w:rsidTr="00CA6BF6">
        <w:tc>
          <w:tcPr>
            <w:tcW w:w="9747" w:type="dxa"/>
            <w:gridSpan w:val="5"/>
            <w:shd w:val="clear" w:color="auto" w:fill="auto"/>
          </w:tcPr>
          <w:p w14:paraId="69ADDC34" w14:textId="77777777" w:rsidR="009226C3" w:rsidRPr="00D55141" w:rsidRDefault="009226C3" w:rsidP="00CA6BF6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9226C3" w:rsidRPr="003B734F" w14:paraId="270DFD3A" w14:textId="77777777" w:rsidTr="00CA6BF6">
        <w:tc>
          <w:tcPr>
            <w:tcW w:w="3690" w:type="dxa"/>
            <w:gridSpan w:val="2"/>
            <w:shd w:val="clear" w:color="auto" w:fill="auto"/>
          </w:tcPr>
          <w:p w14:paraId="7C2499A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6EAE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9226C3" w:rsidRPr="003B734F" w14:paraId="720A7B64" w14:textId="77777777" w:rsidTr="00CA6BF6">
        <w:tc>
          <w:tcPr>
            <w:tcW w:w="3690" w:type="dxa"/>
            <w:gridSpan w:val="2"/>
            <w:shd w:val="clear" w:color="auto" w:fill="auto"/>
          </w:tcPr>
          <w:p w14:paraId="5EB8701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4B0E9E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9226C3" w:rsidRPr="003B734F" w14:paraId="5F8373A4" w14:textId="77777777" w:rsidTr="00CA6BF6">
        <w:tc>
          <w:tcPr>
            <w:tcW w:w="3690" w:type="dxa"/>
            <w:gridSpan w:val="2"/>
            <w:shd w:val="clear" w:color="auto" w:fill="auto"/>
          </w:tcPr>
          <w:p w14:paraId="172C8CD0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322C72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083FEB5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1734CC04" w14:textId="77777777" w:rsidR="009226C3" w:rsidRPr="003B734F" w:rsidRDefault="009226C3" w:rsidP="00CA6BF6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9226C3" w:rsidRPr="003B734F" w14:paraId="5983053E" w14:textId="77777777" w:rsidTr="00CA6BF6">
        <w:tc>
          <w:tcPr>
            <w:tcW w:w="3690" w:type="dxa"/>
            <w:gridSpan w:val="2"/>
            <w:shd w:val="clear" w:color="auto" w:fill="auto"/>
          </w:tcPr>
          <w:p w14:paraId="50F851A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6160CC1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9226C3" w:rsidRPr="003B734F" w14:paraId="3126FD94" w14:textId="77777777" w:rsidTr="00CA6BF6">
        <w:tc>
          <w:tcPr>
            <w:tcW w:w="3690" w:type="dxa"/>
            <w:gridSpan w:val="2"/>
            <w:shd w:val="clear" w:color="auto" w:fill="auto"/>
          </w:tcPr>
          <w:p w14:paraId="126D08C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7BF640F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9226C3" w:rsidRPr="003B734F" w14:paraId="121718E0" w14:textId="77777777" w:rsidTr="00CA6BF6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3FDAD2EF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48DAEF3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9226C3" w:rsidRPr="003B734F" w14:paraId="0EA7A227" w14:textId="77777777" w:rsidTr="00CA6BF6">
        <w:tc>
          <w:tcPr>
            <w:tcW w:w="2250" w:type="dxa"/>
            <w:shd w:val="clear" w:color="auto" w:fill="auto"/>
          </w:tcPr>
          <w:p w14:paraId="1B21F656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0F3F41F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29E9098D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6C203A37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B664D13" w14:textId="77777777" w:rsidR="009226C3" w:rsidRPr="003B734F" w:rsidRDefault="009226C3" w:rsidP="00CA6BF6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9226C3" w:rsidRPr="003B734F" w14:paraId="6D15F9E6" w14:textId="77777777" w:rsidTr="00CA6BF6">
        <w:tc>
          <w:tcPr>
            <w:tcW w:w="2250" w:type="dxa"/>
            <w:vMerge w:val="restart"/>
            <w:shd w:val="clear" w:color="auto" w:fill="auto"/>
          </w:tcPr>
          <w:p w14:paraId="50047A40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2B90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6D11EC5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3A5479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56B807F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9226C3" w:rsidRPr="003B734F" w14:paraId="1F086205" w14:textId="77777777" w:rsidTr="00CA6BF6">
        <w:tc>
          <w:tcPr>
            <w:tcW w:w="2250" w:type="dxa"/>
            <w:vMerge/>
            <w:shd w:val="clear" w:color="auto" w:fill="auto"/>
          </w:tcPr>
          <w:p w14:paraId="7F20D9B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A4D811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A5D7AE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F4121A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0B4B173" w14:textId="77777777" w:rsidR="009226C3" w:rsidRPr="00541F7C" w:rsidRDefault="009226C3" w:rsidP="00CA6BF6">
            <w:pPr>
              <w:pStyle w:val="TAL"/>
              <w:rPr>
                <w:lang w:val="pt-BR"/>
              </w:rPr>
            </w:pPr>
          </w:p>
        </w:tc>
      </w:tr>
      <w:tr w:rsidR="009226C3" w:rsidRPr="003B734F" w14:paraId="4F350870" w14:textId="77777777" w:rsidTr="00CA6BF6">
        <w:tc>
          <w:tcPr>
            <w:tcW w:w="2250" w:type="dxa"/>
            <w:vMerge w:val="restart"/>
            <w:shd w:val="clear" w:color="auto" w:fill="auto"/>
          </w:tcPr>
          <w:p w14:paraId="1FA51A1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BE751C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43A171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393A8B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2BD3207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9226C3" w:rsidRPr="003B734F" w14:paraId="07DB299A" w14:textId="77777777" w:rsidTr="00CA6BF6">
        <w:tc>
          <w:tcPr>
            <w:tcW w:w="2250" w:type="dxa"/>
            <w:vMerge/>
            <w:shd w:val="clear" w:color="auto" w:fill="auto"/>
          </w:tcPr>
          <w:p w14:paraId="40919EF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8CEB6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22FE8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2E4EF97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33C863A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9A3B17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9226C3" w:rsidRPr="003B734F" w14:paraId="73C6D421" w14:textId="77777777" w:rsidTr="00CA6BF6">
        <w:tc>
          <w:tcPr>
            <w:tcW w:w="2250" w:type="dxa"/>
            <w:shd w:val="clear" w:color="auto" w:fill="auto"/>
          </w:tcPr>
          <w:p w14:paraId="7DD79B7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374DA2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44E12E6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DBD2BE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D49657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9226C3" w:rsidRPr="003B734F" w14:paraId="09576469" w14:textId="77777777" w:rsidTr="00CA6BF6">
        <w:tc>
          <w:tcPr>
            <w:tcW w:w="2250" w:type="dxa"/>
            <w:shd w:val="clear" w:color="auto" w:fill="auto"/>
          </w:tcPr>
          <w:p w14:paraId="2DC4FBE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78FFFDB7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0FB555E9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AAD8C02" w14:textId="77777777" w:rsidR="009226C3" w:rsidRPr="000C7A11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EE103B1" w14:textId="77777777" w:rsidR="009226C3" w:rsidRPr="003F1DE2" w:rsidRDefault="009226C3" w:rsidP="00CA6BF6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9226C3" w:rsidRPr="003B734F" w14:paraId="2B3307F4" w14:textId="77777777" w:rsidTr="00CA6BF6">
        <w:tc>
          <w:tcPr>
            <w:tcW w:w="2250" w:type="dxa"/>
            <w:shd w:val="clear" w:color="auto" w:fill="auto"/>
          </w:tcPr>
          <w:p w14:paraId="78B3D214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58F437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041C5CB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4F1C9CB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7B4C49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CE7945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9226C3" w:rsidRPr="003B734F" w14:paraId="2272C979" w14:textId="77777777" w:rsidTr="00CA6BF6">
        <w:tc>
          <w:tcPr>
            <w:tcW w:w="2250" w:type="dxa"/>
            <w:shd w:val="clear" w:color="auto" w:fill="auto"/>
          </w:tcPr>
          <w:p w14:paraId="5FC4EB8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08BF28F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3E515F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7689740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235510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9226C3" w:rsidRPr="003B734F" w14:paraId="0E68A01D" w14:textId="77777777" w:rsidTr="00CA6BF6">
        <w:tc>
          <w:tcPr>
            <w:tcW w:w="2250" w:type="dxa"/>
            <w:shd w:val="clear" w:color="auto" w:fill="auto"/>
          </w:tcPr>
          <w:p w14:paraId="28A7DC7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nfTypes</w:t>
            </w:r>
          </w:p>
        </w:tc>
        <w:tc>
          <w:tcPr>
            <w:tcW w:w="1440" w:type="dxa"/>
            <w:shd w:val="clear" w:color="auto" w:fill="auto"/>
          </w:tcPr>
          <w:p w14:paraId="4AC1428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</w:t>
            </w:r>
            <w:r>
              <w:rPr>
                <w:lang w:val="pt-BR"/>
              </w:rPr>
              <w:t>p</w:t>
            </w:r>
            <w:r w:rsidRPr="003B734F">
              <w:rPr>
                <w:lang w:val="pt-BR"/>
              </w:rPr>
              <w:t xml:space="preserve">e </w:t>
            </w:r>
            <w:r>
              <w:rPr>
                <w:lang w:val="pt-BR"/>
              </w:rPr>
              <w:t>34</w:t>
            </w:r>
            <w:r w:rsidRPr="003B734F">
              <w:rPr>
                <w:lang w:val="pt-BR"/>
              </w:rPr>
              <w:t>}</w:t>
            </w:r>
          </w:p>
        </w:tc>
        <w:tc>
          <w:tcPr>
            <w:tcW w:w="1272" w:type="dxa"/>
            <w:shd w:val="clear" w:color="auto" w:fill="auto"/>
          </w:tcPr>
          <w:p w14:paraId="73212C1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AA4AD3E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A97035A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A24B71">
              <w:rPr>
                <w:lang w:val="pt-BR"/>
              </w:rPr>
              <w:t>id-pe-nftypes</w:t>
            </w:r>
            <w:r>
              <w:rPr>
                <w:lang w:val="pt-BR"/>
              </w:rPr>
              <w:t xml:space="preserve"> specified in </w:t>
            </w:r>
            <w:r w:rsidRPr="003B734F">
              <w:rPr>
                <w:lang w:val="pt-BR"/>
              </w:rPr>
              <w:t xml:space="preserve">RFC </w:t>
            </w:r>
            <w:r>
              <w:rPr>
                <w:lang w:val="pt-BR"/>
              </w:rPr>
              <w:t>9310</w:t>
            </w:r>
            <w:r w:rsidRPr="003B734F">
              <w:rPr>
                <w:lang w:val="pt-BR"/>
              </w:rPr>
              <w:t xml:space="preserve"> [</w:t>
            </w:r>
            <w:r>
              <w:rPr>
                <w:lang w:val="pt-BR"/>
              </w:rPr>
              <w:t>61</w:t>
            </w:r>
            <w:r w:rsidRPr="003B734F">
              <w:rPr>
                <w:lang w:val="pt-BR"/>
              </w:rPr>
              <w:t>]</w:t>
            </w:r>
            <w:r>
              <w:rPr>
                <w:lang w:val="pt-BR"/>
              </w:rPr>
              <w:t xml:space="preserve"> enables </w:t>
            </w:r>
            <w:r w:rsidRPr="0046383C">
              <w:rPr>
                <w:lang w:val="pt-BR"/>
              </w:rPr>
              <w:t>including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 xml:space="preserve">Network Function </w:t>
            </w:r>
            <w:r>
              <w:rPr>
                <w:lang w:val="pt-BR"/>
              </w:rPr>
              <w:t>t</w:t>
            </w:r>
            <w:r w:rsidRPr="0046383C">
              <w:rPr>
                <w:lang w:val="pt-BR"/>
              </w:rPr>
              <w:t>ypes (NFTypes) for the 5G System in X.509 v3 public</w:t>
            </w:r>
            <w:r>
              <w:rPr>
                <w:lang w:val="pt-BR"/>
              </w:rPr>
              <w:t xml:space="preserve"> </w:t>
            </w:r>
            <w:r w:rsidRPr="0046383C">
              <w:rPr>
                <w:lang w:val="pt-BR"/>
              </w:rPr>
              <w:t>key certificates</w:t>
            </w:r>
            <w:r>
              <w:rPr>
                <w:lang w:val="pt-BR"/>
              </w:rPr>
              <w:t>.</w:t>
            </w:r>
            <w:r w:rsidRPr="003B734F">
              <w:rPr>
                <w:lang w:val="pt-BR"/>
              </w:rPr>
              <w:t xml:space="preserve"> </w:t>
            </w:r>
          </w:p>
        </w:tc>
      </w:tr>
      <w:tr w:rsidR="009226C3" w:rsidRPr="003B734F" w14:paraId="584CE40C" w14:textId="77777777" w:rsidTr="00CA6BF6">
        <w:tc>
          <w:tcPr>
            <w:tcW w:w="2250" w:type="dxa"/>
            <w:vMerge w:val="restart"/>
            <w:shd w:val="clear" w:color="auto" w:fill="auto"/>
          </w:tcPr>
          <w:p w14:paraId="5ED33B4B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896A66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679B3E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5F859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37C116D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9B538B3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9226C3" w:rsidRPr="003B734F" w14:paraId="7062B1BE" w14:textId="77777777" w:rsidTr="00CA6BF6">
        <w:tc>
          <w:tcPr>
            <w:tcW w:w="2250" w:type="dxa"/>
            <w:vMerge/>
            <w:shd w:val="clear" w:color="auto" w:fill="auto"/>
          </w:tcPr>
          <w:p w14:paraId="18D582F8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0E191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01E48B21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BA1E5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A2A058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39223547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9226C3" w:rsidRPr="003B734F" w14:paraId="702225BC" w14:textId="77777777" w:rsidTr="00CA6BF6">
        <w:tc>
          <w:tcPr>
            <w:tcW w:w="2250" w:type="dxa"/>
            <w:shd w:val="clear" w:color="auto" w:fill="auto"/>
          </w:tcPr>
          <w:p w14:paraId="1549B4C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47A8AF06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2D4F61A2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59613F45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2C5157C" w14:textId="77777777" w:rsidR="009226C3" w:rsidRPr="003B734F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5DD5DA3C" w14:textId="77777777" w:rsidR="009226C3" w:rsidRPr="00541F7C" w:rsidRDefault="009226C3" w:rsidP="00CA6BF6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690E8A64" w14:textId="77777777" w:rsidR="009226C3" w:rsidRPr="003B734F" w:rsidRDefault="009226C3" w:rsidP="009226C3">
      <w:pPr>
        <w:pStyle w:val="B2"/>
      </w:pPr>
    </w:p>
    <w:p w14:paraId="6DE00A26" w14:textId="77777777" w:rsidR="009226C3" w:rsidRPr="003B734F" w:rsidRDefault="009226C3" w:rsidP="009226C3">
      <w:r w:rsidRPr="003B734F">
        <w:t>With (intra-domain) SBA, the following rules are applied:</w:t>
      </w:r>
    </w:p>
    <w:p w14:paraId="46F23C41" w14:textId="77777777" w:rsidR="009226C3" w:rsidRDefault="009226C3" w:rsidP="009226C3">
      <w:pPr>
        <w:pStyle w:val="B10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</w:t>
      </w:r>
      <w:r>
        <w:t>all</w:t>
      </w:r>
      <w:r w:rsidRPr="003B734F">
        <w:t xml:space="preserve">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55FE6B8B" w14:textId="77777777" w:rsidR="009226C3" w:rsidRDefault="009226C3" w:rsidP="009226C3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1C709CD9" w14:textId="77777777" w:rsidR="009226C3" w:rsidRPr="00D55141" w:rsidRDefault="009226C3" w:rsidP="009226C3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273DF325" w14:textId="77777777" w:rsidR="009226C3" w:rsidRPr="00D55141" w:rsidRDefault="009226C3" w:rsidP="009226C3">
      <w:pPr>
        <w:pStyle w:val="B10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0EA5A2C5" w14:textId="77777777" w:rsidR="009226C3" w:rsidRPr="00D55141" w:rsidRDefault="009226C3" w:rsidP="009226C3">
      <w:pPr>
        <w:pStyle w:val="B10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03620842" w14:textId="77777777" w:rsidR="009226C3" w:rsidRPr="000C7A11" w:rsidRDefault="009226C3" w:rsidP="009226C3">
      <w:pPr>
        <w:pStyle w:val="B10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62E3714A" w14:textId="77777777" w:rsidR="009226C3" w:rsidRPr="000C7A11" w:rsidRDefault="009226C3" w:rsidP="009226C3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4A7E0F41" w14:textId="77777777" w:rsidR="009226C3" w:rsidRDefault="009226C3" w:rsidP="009226C3">
      <w:pPr>
        <w:pStyle w:val="B10"/>
      </w:pPr>
      <w:r w:rsidRPr="004F29D4">
        <w:t>-</w:t>
      </w:r>
      <w:r w:rsidRPr="004F29D4">
        <w:tab/>
      </w:r>
      <w:proofErr w:type="spellStart"/>
      <w:r w:rsidRPr="00BD4843">
        <w:t>nfTypes</w:t>
      </w:r>
      <w:proofErr w:type="spellEnd"/>
      <w:r w:rsidRPr="00BD4843">
        <w:t xml:space="preserve"> </w:t>
      </w:r>
      <w:r>
        <w:t>sh</w:t>
      </w:r>
      <w:r w:rsidRPr="00BD4843">
        <w:t>all</w:t>
      </w:r>
      <w:r w:rsidRPr="004F29D4">
        <w:t xml:space="preserve"> (in TLS client </w:t>
      </w:r>
      <w:r w:rsidRPr="00BD4843">
        <w:t xml:space="preserve">and server </w:t>
      </w:r>
      <w:r w:rsidRPr="004F29D4">
        <w:t>certificates) contain NF type</w:t>
      </w:r>
      <w:r>
        <w:t xml:space="preserve"> </w:t>
      </w:r>
      <w:r w:rsidRPr="004F29D4">
        <w:t xml:space="preserve">for the Network Function instance </w:t>
      </w:r>
      <w:r w:rsidRPr="00BD4843">
        <w:t>formatted according to RFC 9310 [</w:t>
      </w:r>
      <w:r>
        <w:t>61</w:t>
      </w:r>
      <w:r w:rsidRPr="00BD4843">
        <w:t>]</w:t>
      </w:r>
      <w:r>
        <w:t xml:space="preserve"> </w:t>
      </w:r>
      <w:r w:rsidRPr="004F29D4">
        <w:t xml:space="preserve">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611C159D" w14:textId="77777777" w:rsidR="009226C3" w:rsidRPr="004A1B80" w:rsidRDefault="009226C3" w:rsidP="009226C3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r w:rsidRPr="00BD4843">
        <w:t>Void.</w:t>
      </w:r>
    </w:p>
    <w:p w14:paraId="0D76228C" w14:textId="77777777" w:rsidR="009226C3" w:rsidRDefault="009226C3" w:rsidP="009226C3">
      <w:pPr>
        <w:pStyle w:val="B10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081807AA" w14:textId="14840EE1" w:rsidR="009226C3" w:rsidRPr="008C194F" w:rsidDel="009226C3" w:rsidRDefault="009226C3" w:rsidP="009226C3">
      <w:pPr>
        <w:pStyle w:val="NO"/>
        <w:rPr>
          <w:del w:id="17" w:author="Author"/>
        </w:rPr>
      </w:pPr>
      <w:r>
        <w:rPr>
          <w:noProof/>
        </w:rPr>
        <w:t>NOTE 4:</w:t>
      </w:r>
      <w:r>
        <w:rPr>
          <w:noProof/>
        </w:rPr>
        <w:tab/>
      </w:r>
      <w:del w:id="18" w:author="Author">
        <w:r w:rsidDel="009226C3">
          <w:rPr>
            <w:noProof/>
          </w:rPr>
          <w:delText>For</w:delText>
        </w:r>
        <w:r w:rsidRPr="00E45ECB" w:rsidDel="009226C3">
          <w:rPr>
            <w:noProof/>
          </w:rPr>
          <w:delText xml:space="preserve"> </w:delText>
        </w:r>
        <w:r w:rsidDel="009226C3">
          <w:rPr>
            <w:noProof/>
          </w:rPr>
          <w:delText>interdomain N32 certificates</w:delText>
        </w:r>
        <w:r w:rsidRPr="00E45ECB" w:rsidDel="009226C3">
          <w:rPr>
            <w:noProof/>
          </w:rPr>
          <w:delText xml:space="preserve">, </w:delText>
        </w:r>
        <w:r w:rsidDel="009226C3">
          <w:rPr>
            <w:noProof/>
          </w:rPr>
          <w:delText>the contents of the Subject DN field as well as the subjectAltName field are specified in GSMA FS.34 [60].</w:delText>
        </w:r>
      </w:del>
      <w:ins w:id="19" w:author="Author">
        <w:r w:rsidR="00CA6BF6">
          <w:rPr>
            <w:noProof/>
          </w:rPr>
          <w:t>Void.</w:t>
        </w:r>
      </w:ins>
    </w:p>
    <w:p w14:paraId="4D07D042" w14:textId="0385E4AB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2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7120C4B9" w14:textId="77777777" w:rsidR="005A1A9B" w:rsidRDefault="005A1A9B">
      <w:pPr>
        <w:rPr>
          <w:noProof/>
        </w:rPr>
      </w:pPr>
    </w:p>
    <w:p w14:paraId="40180A1D" w14:textId="128A1B39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Start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1BD171C3" w14:textId="77777777" w:rsidR="00CE5DDB" w:rsidRPr="008073E3" w:rsidRDefault="00CE5DDB" w:rsidP="00CE5DDB">
      <w:pPr>
        <w:pStyle w:val="Heading4"/>
      </w:pPr>
      <w:bookmarkStart w:id="20" w:name="_Toc122096500"/>
      <w:r w:rsidRPr="008073E3">
        <w:t>6.1.3c.5</w:t>
      </w:r>
      <w:r w:rsidRPr="008073E3">
        <w:tab/>
        <w:t>SEPP certificate profiles</w:t>
      </w:r>
      <w:bookmarkEnd w:id="20"/>
    </w:p>
    <w:p w14:paraId="4D0602E8" w14:textId="77777777" w:rsidR="00CE5DDB" w:rsidRPr="008073E3" w:rsidRDefault="00CE5DDB" w:rsidP="00CE5DDB">
      <w:pPr>
        <w:pStyle w:val="Heading5"/>
      </w:pPr>
      <w:bookmarkStart w:id="21" w:name="_Toc122096501"/>
      <w:r w:rsidRPr="008073E3">
        <w:t>6.1.3c.5.1</w:t>
      </w:r>
      <w:r w:rsidRPr="008073E3">
        <w:tab/>
        <w:t>Introduction</w:t>
      </w:r>
      <w:bookmarkEnd w:id="21"/>
      <w:r w:rsidRPr="008073E3">
        <w:t xml:space="preserve"> </w:t>
      </w:r>
    </w:p>
    <w:p w14:paraId="7AAA598A" w14:textId="77777777" w:rsidR="00CE5DDB" w:rsidRDefault="00CE5DDB" w:rsidP="00CE5DDB">
      <w:r w:rsidRPr="00807BA3">
        <w:t>The TLS certificate requirements on the SEPP depend on whether the certificate is used in intra-domain or inter-domain cases.</w:t>
      </w:r>
    </w:p>
    <w:p w14:paraId="743A0C79" w14:textId="77777777" w:rsidR="00CE5DDB" w:rsidRDefault="00CE5DDB" w:rsidP="00CE5DDB">
      <w:r>
        <w:t xml:space="preserve">SEPP intra-domain certificate profile requirements are applied for SEPP when connecting to other NFs/SCPs/SEPPs in the same operator domain. For example, it is applied for SEPP when providing the </w:t>
      </w:r>
      <w:proofErr w:type="spellStart"/>
      <w:r>
        <w:t>Nsepp_Telescopic_FQDN_Mapping</w:t>
      </w:r>
      <w:proofErr w:type="spellEnd"/>
      <w:r>
        <w:t xml:space="preserve"> service to the NFs/SEPPs in the same operator domain. </w:t>
      </w:r>
    </w:p>
    <w:p w14:paraId="71FD7C35" w14:textId="77777777" w:rsidR="00CE5DDB" w:rsidRDefault="00CE5DDB" w:rsidP="00CE5DDB">
      <w:r>
        <w:lastRenderedPageBreak/>
        <w:t xml:space="preserve">SEPP inter-domain certificate profile requirements are applied for SEPP when connecting to SEPPs in other operator domains. </w:t>
      </w:r>
    </w:p>
    <w:p w14:paraId="24930001" w14:textId="77777777" w:rsidR="00CE5DDB" w:rsidRPr="008073E3" w:rsidRDefault="00CE5DDB" w:rsidP="00CE5DDB">
      <w:pPr>
        <w:pStyle w:val="Heading5"/>
      </w:pPr>
      <w:bookmarkStart w:id="22" w:name="_Toc122096502"/>
      <w:r w:rsidRPr="008073E3">
        <w:t>6.1.3c.5.2</w:t>
      </w:r>
      <w:r w:rsidRPr="008073E3">
        <w:tab/>
        <w:t>SEPP intra-domain certificate profile</w:t>
      </w:r>
      <w:bookmarkEnd w:id="22"/>
    </w:p>
    <w:p w14:paraId="3673FEDB" w14:textId="77777777" w:rsidR="00CE5DDB" w:rsidRDefault="00CE5DDB" w:rsidP="00CE5DDB">
      <w:r>
        <w:t>TLS certificates used between a SEPP and other NFs/SCPs/SEPPs in the same operator domain shall be directly signed by the root CA or an intermediate CA whose certificate has a valid certificate chain up to this root CA in the operator domain that the SEPP entity belongs to.</w:t>
      </w:r>
    </w:p>
    <w:p w14:paraId="1B04DEE5" w14:textId="77777777" w:rsidR="00CE5DDB" w:rsidRDefault="00CE5DDB" w:rsidP="00CE5DDB">
      <w:r>
        <w:t>The NF certificate profile requirements in clause 6.1.3c.2 and 6.1.3c.3 apply for SEPP intra-domain certificate profiles.</w:t>
      </w:r>
    </w:p>
    <w:p w14:paraId="56B96086" w14:textId="38E6FBD3" w:rsidR="004D7938" w:rsidRPr="00D13161" w:rsidRDefault="004D7938" w:rsidP="004D7938">
      <w:pPr>
        <w:pStyle w:val="Heading5"/>
        <w:rPr>
          <w:ins w:id="23" w:author="Author"/>
          <w:lang w:val="fr-FR"/>
        </w:rPr>
      </w:pPr>
      <w:ins w:id="24" w:author="Author">
        <w:r w:rsidRPr="00D13161">
          <w:rPr>
            <w:lang w:val="fr-FR"/>
          </w:rPr>
          <w:t>6.1.3c.5.</w:t>
        </w:r>
        <w:r w:rsidRPr="00D13161">
          <w:rPr>
            <w:highlight w:val="yellow"/>
            <w:lang w:val="fr-FR"/>
          </w:rPr>
          <w:t>X</w:t>
        </w:r>
        <w:r w:rsidRPr="00D13161">
          <w:rPr>
            <w:lang w:val="fr-FR"/>
          </w:rPr>
          <w:tab/>
          <w:t>SEPP inter-</w:t>
        </w:r>
        <w:proofErr w:type="spellStart"/>
        <w:r w:rsidRPr="00D13161">
          <w:rPr>
            <w:lang w:val="fr-FR"/>
          </w:rPr>
          <w:t>domain</w:t>
        </w:r>
        <w:proofErr w:type="spellEnd"/>
        <w:r w:rsidRPr="00D13161">
          <w:rPr>
            <w:lang w:val="fr-FR"/>
          </w:rPr>
          <w:t xml:space="preserve"> </w:t>
        </w:r>
        <w:proofErr w:type="spellStart"/>
        <w:r w:rsidRPr="00D13161">
          <w:rPr>
            <w:lang w:val="fr-FR"/>
          </w:rPr>
          <w:t>certificate</w:t>
        </w:r>
        <w:proofErr w:type="spellEnd"/>
        <w:r w:rsidRPr="00D13161">
          <w:rPr>
            <w:lang w:val="fr-FR"/>
          </w:rPr>
          <w:t xml:space="preserve"> profile</w:t>
        </w:r>
      </w:ins>
    </w:p>
    <w:p w14:paraId="7003D5C2" w14:textId="205A85EB" w:rsidR="004D7938" w:rsidRDefault="008525FE" w:rsidP="004D7938">
      <w:pPr>
        <w:rPr>
          <w:ins w:id="25" w:author="Author"/>
        </w:rPr>
      </w:pPr>
      <w:ins w:id="26" w:author="Author">
        <w:r>
          <w:t>The SEPP inter-doma</w:t>
        </w:r>
        <w:r w:rsidR="00D72DA3">
          <w:t xml:space="preserve">in certificate is used when </w:t>
        </w:r>
        <w:r w:rsidR="004D7938">
          <w:t xml:space="preserve">a SEPP </w:t>
        </w:r>
        <w:r w:rsidR="00D72DA3">
          <w:t>interconnect</w:t>
        </w:r>
        <w:r w:rsidR="00AD1000">
          <w:t>s</w:t>
        </w:r>
        <w:r w:rsidR="00D72DA3">
          <w:t xml:space="preserve"> to other</w:t>
        </w:r>
        <w:r w:rsidR="004D7938">
          <w:t xml:space="preserve"> SEPPs in the </w:t>
        </w:r>
        <w:r w:rsidR="0025406C">
          <w:t>different</w:t>
        </w:r>
        <w:r w:rsidR="004D7938">
          <w:t xml:space="preserve"> </w:t>
        </w:r>
        <w:r w:rsidR="00D72DA3">
          <w:t>network</w:t>
        </w:r>
        <w:r w:rsidR="004D7938">
          <w:t xml:space="preserve"> domain</w:t>
        </w:r>
        <w:r w:rsidR="00461C37">
          <w:t xml:space="preserve">, e.g., </w:t>
        </w:r>
        <w:r w:rsidR="00D474DD">
          <w:t>a PLMN</w:t>
        </w:r>
        <w:r w:rsidR="00461C37">
          <w:t xml:space="preserve"> or a SNPN</w:t>
        </w:r>
        <w:r w:rsidR="004D7938">
          <w:t>.</w:t>
        </w:r>
      </w:ins>
    </w:p>
    <w:p w14:paraId="0E51823D" w14:textId="473AEF7D" w:rsidR="0066077D" w:rsidRDefault="0066077D" w:rsidP="0066077D">
      <w:pPr>
        <w:pStyle w:val="Heading5"/>
        <w:rPr>
          <w:ins w:id="27" w:author="Author"/>
        </w:rPr>
      </w:pPr>
      <w:ins w:id="28" w:author="Author">
        <w:r w:rsidRPr="00306324">
          <w:t>6.1.3c.5.</w:t>
        </w:r>
        <w:r w:rsidRPr="00C3578A">
          <w:rPr>
            <w:highlight w:val="yellow"/>
          </w:rPr>
          <w:t>X.Y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B9254E">
          <w:t xml:space="preserve"> for inter-PLMN</w:t>
        </w:r>
      </w:ins>
    </w:p>
    <w:p w14:paraId="1E6D9D08" w14:textId="77777777" w:rsidR="00AC6EF9" w:rsidRDefault="00AC6EF9" w:rsidP="00DF40FF">
      <w:pPr>
        <w:rPr>
          <w:ins w:id="29" w:author="Author"/>
        </w:rPr>
      </w:pPr>
      <w:ins w:id="30" w:author="Author">
        <w:r>
          <w:t>In general, t</w:t>
        </w:r>
        <w:r w:rsidR="00DF40FF">
          <w:t>he same requirements to the NF certificate profile as listed in clause 6.1.3c.</w:t>
        </w:r>
        <w:r w:rsidR="00627CB8">
          <w:t>2 and 6.1.3c.</w:t>
        </w:r>
        <w:r w:rsidR="00DF40FF">
          <w:t>3 apply</w:t>
        </w:r>
        <w:r w:rsidR="00627CB8">
          <w:t xml:space="preserve"> for SEPP inter-domain certificate profiles</w:t>
        </w:r>
        <w:r w:rsidR="00DF40FF">
          <w:t xml:space="preserve">, except for the </w:t>
        </w:r>
        <w:r w:rsidRPr="00D81E27">
          <w:rPr>
            <w:noProof/>
          </w:rPr>
          <w:t>the contents of the Subject DN field as well as the subjectAltName field</w:t>
        </w:r>
        <w:r>
          <w:t>.</w:t>
        </w:r>
      </w:ins>
    </w:p>
    <w:p w14:paraId="0F5973C9" w14:textId="31C1E619" w:rsidR="0094045A" w:rsidRDefault="0094045A" w:rsidP="002037D1">
      <w:pPr>
        <w:rPr>
          <w:ins w:id="31" w:author="Author"/>
          <w:noProof/>
        </w:rPr>
      </w:pPr>
      <w:ins w:id="32" w:author="Author">
        <w:r w:rsidRPr="00D81E27">
          <w:rPr>
            <w:noProof/>
          </w:rPr>
          <w:t>For inter</w:t>
        </w:r>
        <w:r>
          <w:rPr>
            <w:noProof/>
          </w:rPr>
          <w:t xml:space="preserve">-PLMN </w:t>
        </w:r>
        <w:r w:rsidRPr="00D81E27">
          <w:rPr>
            <w:noProof/>
          </w:rPr>
          <w:t>domain N32 certificates, the contents of the Subject DN field as well as the subjectAltName field are specified in GSMA FS.34 [</w:t>
        </w:r>
        <w:r>
          <w:rPr>
            <w:noProof/>
          </w:rPr>
          <w:t>60</w:t>
        </w:r>
        <w:r w:rsidRPr="00D81E27">
          <w:rPr>
            <w:noProof/>
          </w:rPr>
          <w:t>].</w:t>
        </w:r>
      </w:ins>
    </w:p>
    <w:p w14:paraId="56B4D5A8" w14:textId="1124AD56" w:rsidR="00C828A9" w:rsidRDefault="00C828A9" w:rsidP="00C828A9">
      <w:pPr>
        <w:pStyle w:val="Heading5"/>
        <w:rPr>
          <w:ins w:id="33" w:author="Author"/>
        </w:rPr>
      </w:pPr>
      <w:ins w:id="34" w:author="Author">
        <w:r w:rsidRPr="00306324">
          <w:t>6.1.3c.5.</w:t>
        </w:r>
        <w:r w:rsidRPr="00C3578A">
          <w:rPr>
            <w:highlight w:val="yellow"/>
          </w:rPr>
          <w:t>X.Z</w:t>
        </w:r>
        <w:r w:rsidRPr="00306324">
          <w:tab/>
          <w:t>SEPP int</w:t>
        </w:r>
        <w:r>
          <w:t>er</w:t>
        </w:r>
        <w:r w:rsidRPr="00306324">
          <w:t>-domain certificate profile</w:t>
        </w:r>
        <w:r w:rsidR="00B9254E">
          <w:t xml:space="preserve"> for inter-SNPN</w:t>
        </w:r>
      </w:ins>
    </w:p>
    <w:p w14:paraId="53C4321C" w14:textId="4CDD4829" w:rsidR="00D04285" w:rsidRDefault="00AC6EF9" w:rsidP="002037D1">
      <w:pPr>
        <w:rPr>
          <w:ins w:id="35" w:author="Author"/>
          <w:noProof/>
        </w:rPr>
      </w:pPr>
      <w:ins w:id="36" w:author="Author">
        <w:r>
          <w:t>For inter-SNPN domain</w:t>
        </w:r>
        <w:r w:rsidR="00FD68A2">
          <w:t xml:space="preserve"> N32 certificates, </w:t>
        </w:r>
        <w:r w:rsidR="006C3A5E">
          <w:t xml:space="preserve">the </w:t>
        </w:r>
        <w:r w:rsidR="00A859C6" w:rsidRPr="00A859C6">
          <w:t xml:space="preserve">SEPP certificates </w:t>
        </w:r>
        <w:r w:rsidR="006D5158">
          <w:t>shall</w:t>
        </w:r>
        <w:r w:rsidR="00A859C6" w:rsidRPr="00A859C6">
          <w:t xml:space="preserve"> include </w:t>
        </w:r>
        <w:r w:rsidR="000537A0">
          <w:t xml:space="preserve">all </w:t>
        </w:r>
        <w:r w:rsidR="006C3A5E" w:rsidRPr="006C3A5E">
          <w:t>PLMN ID</w:t>
        </w:r>
        <w:r w:rsidR="000A3B59">
          <w:t>s</w:t>
        </w:r>
        <w:r w:rsidR="006C3A5E" w:rsidRPr="006C3A5E">
          <w:t xml:space="preserve"> and Network identifier</w:t>
        </w:r>
        <w:r w:rsidR="000A3B59">
          <w:t>s</w:t>
        </w:r>
        <w:r w:rsidR="006C3A5E" w:rsidRPr="006C3A5E">
          <w:t xml:space="preserve"> (NID</w:t>
        </w:r>
        <w:r w:rsidR="00E7215F">
          <w:t>s</w:t>
        </w:r>
        <w:r w:rsidR="006C3A5E" w:rsidRPr="006C3A5E">
          <w:t>) identif</w:t>
        </w:r>
        <w:r w:rsidR="000A3B59">
          <w:t>y</w:t>
        </w:r>
        <w:r w:rsidR="006C3A5E" w:rsidRPr="006C3A5E">
          <w:t xml:space="preserve"> </w:t>
        </w:r>
        <w:r w:rsidR="000537A0">
          <w:t>the</w:t>
        </w:r>
        <w:r w:rsidR="006C3A5E" w:rsidRPr="006C3A5E">
          <w:t xml:space="preserve"> SNPN </w:t>
        </w:r>
        <w:r w:rsidR="00A859C6" w:rsidRPr="00A859C6">
          <w:t>in SAN fields as DNS name for where it runs the N32 connection</w:t>
        </w:r>
        <w:r w:rsidR="006C3A5E">
          <w:t>,</w:t>
        </w:r>
        <w:r w:rsidR="00A859C6" w:rsidRPr="00A859C6">
          <w:t xml:space="preserve"> </w:t>
        </w:r>
        <w:r w:rsidR="00B4018A">
          <w:t xml:space="preserve">and </w:t>
        </w:r>
        <w:r w:rsidR="00FD68A2">
          <w:t>the</w:t>
        </w:r>
        <w:r w:rsidR="00FD68A2" w:rsidRPr="00D81E27">
          <w:rPr>
            <w:noProof/>
          </w:rPr>
          <w:t xml:space="preserve"> </w:t>
        </w:r>
        <w:r w:rsidR="003421F3" w:rsidRPr="00D81E27">
          <w:rPr>
            <w:noProof/>
          </w:rPr>
          <w:t xml:space="preserve">subjectAltName </w:t>
        </w:r>
        <w:r w:rsidR="00D04285">
          <w:rPr>
            <w:noProof/>
          </w:rPr>
          <w:t>field SHALL be structured as</w:t>
        </w:r>
      </w:ins>
    </w:p>
    <w:p w14:paraId="2C9EE0B4" w14:textId="24FE9B9C" w:rsidR="00C501FE" w:rsidRPr="00AB411D" w:rsidRDefault="00C501FE" w:rsidP="00C501FE">
      <w:pPr>
        <w:ind w:firstLine="284"/>
        <w:rPr>
          <w:ins w:id="37" w:author="Author"/>
          <w:noProof/>
          <w:lang w:val="en-US"/>
        </w:rPr>
      </w:pPr>
      <w:ins w:id="38" w:author="Author">
        <w:r w:rsidRPr="00AB411D">
          <w:rPr>
            <w:noProof/>
            <w:lang w:val="en-US"/>
          </w:rPr>
          <w:t>&lt;SEPP-id&gt;.sepp. 5gc.nid&lt;NID&gt;.mnc&lt;MNC&gt;.mcc&lt;MCC&gt;.3gppnetwork.org</w:t>
        </w:r>
      </w:ins>
    </w:p>
    <w:p w14:paraId="67181EF0" w14:textId="07803634" w:rsidR="00D04285" w:rsidRDefault="00D04285" w:rsidP="003D0E3E">
      <w:pPr>
        <w:rPr>
          <w:ins w:id="39" w:author="Author"/>
          <w:noProof/>
        </w:rPr>
      </w:pPr>
      <w:ins w:id="40" w:author="Author">
        <w:r>
          <w:rPr>
            <w:noProof/>
          </w:rPr>
          <w:t xml:space="preserve">where </w:t>
        </w:r>
        <w:r w:rsidR="001630D3" w:rsidRPr="00AB411D">
          <w:rPr>
            <w:noProof/>
            <w:lang w:val="en-US"/>
          </w:rPr>
          <w:t>SEPP-id</w:t>
        </w:r>
        <w:r>
          <w:rPr>
            <w:noProof/>
          </w:rPr>
          <w:t xml:space="preserve"> is the SEPP ID as specified in </w:t>
        </w:r>
        <w:r w:rsidR="00957789">
          <w:rPr>
            <w:noProof/>
          </w:rPr>
          <w:t xml:space="preserve">the </w:t>
        </w:r>
        <w:r>
          <w:rPr>
            <w:noProof/>
          </w:rPr>
          <w:t>TS 33.501 [</w:t>
        </w:r>
        <w:r w:rsidR="00094F59" w:rsidRPr="003D0E3E">
          <w:rPr>
            <w:highlight w:val="yellow"/>
          </w:rPr>
          <w:t>XX</w:t>
        </w:r>
        <w:r>
          <w:rPr>
            <w:noProof/>
          </w:rPr>
          <w:t>]</w:t>
        </w:r>
        <w:r w:rsidR="00886BEC">
          <w:rPr>
            <w:noProof/>
          </w:rPr>
          <w:t xml:space="preserve">, and NID is the </w:t>
        </w:r>
        <w:r w:rsidR="00567A8A">
          <w:t xml:space="preserve">Network Identifier </w:t>
        </w:r>
        <w:r w:rsidR="00886BEC">
          <w:rPr>
            <w:noProof/>
          </w:rPr>
          <w:t>as specified in the TS 23.003 [</w:t>
        </w:r>
        <w:r w:rsidR="00094F59">
          <w:rPr>
            <w:noProof/>
          </w:rPr>
          <w:t>55</w:t>
        </w:r>
        <w:r w:rsidR="00886BEC">
          <w:rPr>
            <w:noProof/>
          </w:rPr>
          <w:t>]</w:t>
        </w:r>
        <w:r>
          <w:rPr>
            <w:noProof/>
          </w:rPr>
          <w:t>.</w:t>
        </w:r>
      </w:ins>
    </w:p>
    <w:p w14:paraId="22EFF2AF" w14:textId="03394756" w:rsidR="004D7938" w:rsidDel="00CB5631" w:rsidRDefault="00C9392A" w:rsidP="0094045A">
      <w:pPr>
        <w:ind w:firstLine="284"/>
        <w:rPr>
          <w:del w:id="41" w:author="Author"/>
        </w:rPr>
      </w:pPr>
      <w:ins w:id="42" w:author="Author">
        <w:r>
          <w:rPr>
            <w:noProof/>
            <w:lang w:val="en-US"/>
          </w:rPr>
          <w:t xml:space="preserve">NOTE: The FQDN Format for </w:t>
        </w:r>
        <w:r w:rsidR="00674703">
          <w:rPr>
            <w:noProof/>
            <w:lang w:val="en-US"/>
          </w:rPr>
          <w:t>i</w:t>
        </w:r>
        <w:r>
          <w:rPr>
            <w:noProof/>
            <w:lang w:val="en-US"/>
          </w:rPr>
          <w:t>nter</w:t>
        </w:r>
        <w:r w:rsidR="00674703">
          <w:rPr>
            <w:noProof/>
            <w:lang w:val="en-US"/>
          </w:rPr>
          <w:t>-</w:t>
        </w:r>
        <w:r>
          <w:rPr>
            <w:noProof/>
            <w:lang w:val="en-US"/>
          </w:rPr>
          <w:t xml:space="preserve">SNPN </w:t>
        </w:r>
        <w:r w:rsidR="00674703">
          <w:rPr>
            <w:noProof/>
            <w:lang w:val="en-US"/>
          </w:rPr>
          <w:t>r</w:t>
        </w:r>
        <w:r>
          <w:rPr>
            <w:noProof/>
            <w:lang w:val="en-US"/>
          </w:rPr>
          <w:t>outing is specified in the clause 28.18 of TS 23.003</w:t>
        </w:r>
        <w:r w:rsidR="00F63FED">
          <w:rPr>
            <w:noProof/>
            <w:lang w:val="en-US"/>
          </w:rPr>
          <w:t xml:space="preserve"> [55]</w:t>
        </w:r>
        <w:r>
          <w:rPr>
            <w:noProof/>
            <w:lang w:val="en-US"/>
          </w:rPr>
          <w:t>.</w:t>
        </w:r>
      </w:ins>
    </w:p>
    <w:p w14:paraId="35BB1D22" w14:textId="047DBBED" w:rsidR="005A1A9B" w:rsidRDefault="005A1A9B" w:rsidP="005A1A9B">
      <w:pPr>
        <w:pStyle w:val="Heading4"/>
        <w:jc w:val="center"/>
        <w:rPr>
          <w:rFonts w:ascii="Times New Roman" w:hAnsi="Times New Roman"/>
          <w:color w:val="0070C0"/>
          <w:sz w:val="36"/>
          <w:szCs w:val="36"/>
        </w:rPr>
      </w:pPr>
      <w:r w:rsidRPr="00ED6409">
        <w:rPr>
          <w:rFonts w:ascii="Times New Roman" w:hAnsi="Times New Roman"/>
          <w:color w:val="0070C0"/>
          <w:sz w:val="36"/>
          <w:szCs w:val="36"/>
        </w:rPr>
        <w:t xml:space="preserve">*** </w:t>
      </w:r>
      <w:r w:rsidR="00026619">
        <w:rPr>
          <w:rFonts w:ascii="Times New Roman" w:hAnsi="Times New Roman"/>
          <w:color w:val="0070C0"/>
          <w:sz w:val="36"/>
          <w:szCs w:val="36"/>
        </w:rPr>
        <w:t>End</w:t>
      </w:r>
      <w:r w:rsidRPr="00ED6409">
        <w:rPr>
          <w:rFonts w:ascii="Times New Roman" w:hAnsi="Times New Roman"/>
          <w:color w:val="0070C0"/>
          <w:sz w:val="36"/>
          <w:szCs w:val="36"/>
        </w:rPr>
        <w:t xml:space="preserve"> of Change </w:t>
      </w:r>
      <w:r w:rsidR="00026619">
        <w:rPr>
          <w:rFonts w:ascii="Times New Roman" w:hAnsi="Times New Roman"/>
          <w:color w:val="0070C0"/>
          <w:sz w:val="36"/>
          <w:szCs w:val="36"/>
        </w:rPr>
        <w:t>3</w:t>
      </w:r>
      <w:r>
        <w:rPr>
          <w:rFonts w:ascii="Times New Roman" w:hAnsi="Times New Roman"/>
          <w:color w:val="0070C0"/>
          <w:sz w:val="36"/>
          <w:szCs w:val="36"/>
        </w:rPr>
        <w:t xml:space="preserve"> </w:t>
      </w:r>
      <w:r w:rsidRPr="00ED6409">
        <w:rPr>
          <w:rFonts w:ascii="Times New Roman" w:hAnsi="Times New Roman"/>
          <w:color w:val="0070C0"/>
          <w:sz w:val="36"/>
          <w:szCs w:val="36"/>
        </w:rPr>
        <w:t>***</w:t>
      </w:r>
    </w:p>
    <w:p w14:paraId="405AB7B7" w14:textId="77777777" w:rsidR="005A1A9B" w:rsidRDefault="005A1A9B">
      <w:pPr>
        <w:rPr>
          <w:noProof/>
        </w:rPr>
      </w:pPr>
    </w:p>
    <w:sectPr w:rsidR="005A1A9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uthor" w:initials="A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FA953" w14:textId="77777777" w:rsidR="00F0630D" w:rsidRDefault="00F0630D">
      <w:r>
        <w:separator/>
      </w:r>
    </w:p>
  </w:endnote>
  <w:endnote w:type="continuationSeparator" w:id="0">
    <w:p w14:paraId="3F1F244E" w14:textId="77777777" w:rsidR="00F0630D" w:rsidRDefault="00F0630D">
      <w:r>
        <w:continuationSeparator/>
      </w:r>
    </w:p>
  </w:endnote>
  <w:endnote w:type="continuationNotice" w:id="1">
    <w:p w14:paraId="7F8CA102" w14:textId="77777777" w:rsidR="00F0630D" w:rsidRDefault="00F063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30FF9" w14:textId="77777777" w:rsidR="00F0630D" w:rsidRDefault="00F0630D">
      <w:r>
        <w:separator/>
      </w:r>
    </w:p>
  </w:footnote>
  <w:footnote w:type="continuationSeparator" w:id="0">
    <w:p w14:paraId="7BF510B3" w14:textId="77777777" w:rsidR="00F0630D" w:rsidRDefault="00F0630D">
      <w:r>
        <w:continuationSeparator/>
      </w:r>
    </w:p>
  </w:footnote>
  <w:footnote w:type="continuationNotice" w:id="1">
    <w:p w14:paraId="106C9387" w14:textId="77777777" w:rsidR="00F0630D" w:rsidRDefault="00F063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4A3FC4"/>
    <w:multiLevelType w:val="hybridMultilevel"/>
    <w:tmpl w:val="227E998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ED152F"/>
    <w:multiLevelType w:val="hybridMultilevel"/>
    <w:tmpl w:val="BDE6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677093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0824086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37335423">
    <w:abstractNumId w:val="11"/>
  </w:num>
  <w:num w:numId="7" w16cid:durableId="393508362">
    <w:abstractNumId w:val="26"/>
  </w:num>
  <w:num w:numId="8" w16cid:durableId="799035612">
    <w:abstractNumId w:val="9"/>
  </w:num>
  <w:num w:numId="9" w16cid:durableId="1573396199">
    <w:abstractNumId w:val="7"/>
  </w:num>
  <w:num w:numId="10" w16cid:durableId="777066786">
    <w:abstractNumId w:val="6"/>
  </w:num>
  <w:num w:numId="11" w16cid:durableId="1795758316">
    <w:abstractNumId w:val="5"/>
  </w:num>
  <w:num w:numId="12" w16cid:durableId="1418138239">
    <w:abstractNumId w:val="4"/>
  </w:num>
  <w:num w:numId="13" w16cid:durableId="1381124242">
    <w:abstractNumId w:val="8"/>
  </w:num>
  <w:num w:numId="14" w16cid:durableId="1019769529">
    <w:abstractNumId w:val="3"/>
  </w:num>
  <w:num w:numId="15" w16cid:durableId="1682126853">
    <w:abstractNumId w:val="21"/>
  </w:num>
  <w:num w:numId="16" w16cid:durableId="1231116281">
    <w:abstractNumId w:val="20"/>
  </w:num>
  <w:num w:numId="17" w16cid:durableId="576676120">
    <w:abstractNumId w:val="18"/>
  </w:num>
  <w:num w:numId="18" w16cid:durableId="275254147">
    <w:abstractNumId w:val="14"/>
  </w:num>
  <w:num w:numId="19" w16cid:durableId="1593465462">
    <w:abstractNumId w:val="15"/>
  </w:num>
  <w:num w:numId="20" w16cid:durableId="625234531">
    <w:abstractNumId w:val="19"/>
  </w:num>
  <w:num w:numId="21" w16cid:durableId="1700622684">
    <w:abstractNumId w:val="29"/>
  </w:num>
  <w:num w:numId="22" w16cid:durableId="763041169">
    <w:abstractNumId w:val="28"/>
  </w:num>
  <w:num w:numId="23" w16cid:durableId="2127888645">
    <w:abstractNumId w:val="23"/>
  </w:num>
  <w:num w:numId="24" w16cid:durableId="1536695952">
    <w:abstractNumId w:val="31"/>
  </w:num>
  <w:num w:numId="25" w16cid:durableId="597755075">
    <w:abstractNumId w:val="16"/>
  </w:num>
  <w:num w:numId="26" w16cid:durableId="1742210896">
    <w:abstractNumId w:val="17"/>
  </w:num>
  <w:num w:numId="27" w16cid:durableId="29985116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50037207">
    <w:abstractNumId w:val="24"/>
  </w:num>
  <w:num w:numId="29" w16cid:durableId="1234043166">
    <w:abstractNumId w:val="25"/>
  </w:num>
  <w:num w:numId="30" w16cid:durableId="347416895">
    <w:abstractNumId w:val="22"/>
  </w:num>
  <w:num w:numId="31" w16cid:durableId="516968272">
    <w:abstractNumId w:val="13"/>
  </w:num>
  <w:num w:numId="32" w16cid:durableId="2000308054">
    <w:abstractNumId w:val="33"/>
  </w:num>
  <w:num w:numId="33" w16cid:durableId="44911672">
    <w:abstractNumId w:val="32"/>
  </w:num>
  <w:num w:numId="34" w16cid:durableId="484131250">
    <w:abstractNumId w:val="12"/>
  </w:num>
  <w:num w:numId="35" w16cid:durableId="197833669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74E"/>
    <w:rsid w:val="00022E4A"/>
    <w:rsid w:val="00026619"/>
    <w:rsid w:val="000537A0"/>
    <w:rsid w:val="00094F59"/>
    <w:rsid w:val="000A3B59"/>
    <w:rsid w:val="000A6394"/>
    <w:rsid w:val="000B07D2"/>
    <w:rsid w:val="000B7FED"/>
    <w:rsid w:val="000C038A"/>
    <w:rsid w:val="000C6598"/>
    <w:rsid w:val="000D44B3"/>
    <w:rsid w:val="000E014D"/>
    <w:rsid w:val="000E5C05"/>
    <w:rsid w:val="000F26F3"/>
    <w:rsid w:val="00127DC8"/>
    <w:rsid w:val="001312A8"/>
    <w:rsid w:val="00132A2D"/>
    <w:rsid w:val="00145D43"/>
    <w:rsid w:val="00153A8F"/>
    <w:rsid w:val="00156BE0"/>
    <w:rsid w:val="001630D3"/>
    <w:rsid w:val="00167904"/>
    <w:rsid w:val="00183F1D"/>
    <w:rsid w:val="00185BB1"/>
    <w:rsid w:val="00192C46"/>
    <w:rsid w:val="001A08B3"/>
    <w:rsid w:val="001A24AA"/>
    <w:rsid w:val="001A7B60"/>
    <w:rsid w:val="001B52F0"/>
    <w:rsid w:val="001B6683"/>
    <w:rsid w:val="001B7A65"/>
    <w:rsid w:val="001E41F3"/>
    <w:rsid w:val="002037D1"/>
    <w:rsid w:val="002247A1"/>
    <w:rsid w:val="00237512"/>
    <w:rsid w:val="0025406C"/>
    <w:rsid w:val="0026004D"/>
    <w:rsid w:val="002640DD"/>
    <w:rsid w:val="00274F6B"/>
    <w:rsid w:val="00275D12"/>
    <w:rsid w:val="0027623E"/>
    <w:rsid w:val="00284FEB"/>
    <w:rsid w:val="002860C4"/>
    <w:rsid w:val="00293FBB"/>
    <w:rsid w:val="002B5741"/>
    <w:rsid w:val="002C69CA"/>
    <w:rsid w:val="002E472E"/>
    <w:rsid w:val="002F0F42"/>
    <w:rsid w:val="002F306B"/>
    <w:rsid w:val="00301ACE"/>
    <w:rsid w:val="00305409"/>
    <w:rsid w:val="0034108E"/>
    <w:rsid w:val="003421F3"/>
    <w:rsid w:val="003577AA"/>
    <w:rsid w:val="003609EF"/>
    <w:rsid w:val="0036231A"/>
    <w:rsid w:val="00374DD4"/>
    <w:rsid w:val="00374ECA"/>
    <w:rsid w:val="00381D2C"/>
    <w:rsid w:val="00384E1B"/>
    <w:rsid w:val="003B2515"/>
    <w:rsid w:val="003C2DBE"/>
    <w:rsid w:val="003D0E3E"/>
    <w:rsid w:val="003D22BA"/>
    <w:rsid w:val="003D7C7B"/>
    <w:rsid w:val="003E1A36"/>
    <w:rsid w:val="004045DF"/>
    <w:rsid w:val="00410371"/>
    <w:rsid w:val="00416BDD"/>
    <w:rsid w:val="004242F1"/>
    <w:rsid w:val="00432FF2"/>
    <w:rsid w:val="0045753A"/>
    <w:rsid w:val="00461C37"/>
    <w:rsid w:val="00484483"/>
    <w:rsid w:val="004854BD"/>
    <w:rsid w:val="004A52C6"/>
    <w:rsid w:val="004B75B7"/>
    <w:rsid w:val="004C370D"/>
    <w:rsid w:val="004D5235"/>
    <w:rsid w:val="004D7938"/>
    <w:rsid w:val="004F1ACE"/>
    <w:rsid w:val="005009D9"/>
    <w:rsid w:val="0051580D"/>
    <w:rsid w:val="0051687C"/>
    <w:rsid w:val="00531D74"/>
    <w:rsid w:val="00547111"/>
    <w:rsid w:val="00550765"/>
    <w:rsid w:val="0055267D"/>
    <w:rsid w:val="00567A8A"/>
    <w:rsid w:val="005768C1"/>
    <w:rsid w:val="00590920"/>
    <w:rsid w:val="00592D74"/>
    <w:rsid w:val="005975AF"/>
    <w:rsid w:val="005A1A9B"/>
    <w:rsid w:val="005C5240"/>
    <w:rsid w:val="005C7CA2"/>
    <w:rsid w:val="005D5586"/>
    <w:rsid w:val="005E2C44"/>
    <w:rsid w:val="00621188"/>
    <w:rsid w:val="006257ED"/>
    <w:rsid w:val="00626A1B"/>
    <w:rsid w:val="00627CB8"/>
    <w:rsid w:val="0065536E"/>
    <w:rsid w:val="0066077D"/>
    <w:rsid w:val="00665C47"/>
    <w:rsid w:val="00674703"/>
    <w:rsid w:val="006871F5"/>
    <w:rsid w:val="00694039"/>
    <w:rsid w:val="00695808"/>
    <w:rsid w:val="00695A6C"/>
    <w:rsid w:val="00696D05"/>
    <w:rsid w:val="006B46FB"/>
    <w:rsid w:val="006C3A5E"/>
    <w:rsid w:val="006C3ED5"/>
    <w:rsid w:val="006D5158"/>
    <w:rsid w:val="006E21FB"/>
    <w:rsid w:val="006E2E87"/>
    <w:rsid w:val="00704F6B"/>
    <w:rsid w:val="0070527F"/>
    <w:rsid w:val="00717ECF"/>
    <w:rsid w:val="007321BE"/>
    <w:rsid w:val="0073792E"/>
    <w:rsid w:val="0075285C"/>
    <w:rsid w:val="00763BFF"/>
    <w:rsid w:val="007667BC"/>
    <w:rsid w:val="00774A08"/>
    <w:rsid w:val="00785599"/>
    <w:rsid w:val="00785AAD"/>
    <w:rsid w:val="00792342"/>
    <w:rsid w:val="00794A96"/>
    <w:rsid w:val="007977A8"/>
    <w:rsid w:val="007A0D48"/>
    <w:rsid w:val="007A749F"/>
    <w:rsid w:val="007B512A"/>
    <w:rsid w:val="007C2097"/>
    <w:rsid w:val="007D6A07"/>
    <w:rsid w:val="007F7107"/>
    <w:rsid w:val="007F7259"/>
    <w:rsid w:val="008040A8"/>
    <w:rsid w:val="008232A3"/>
    <w:rsid w:val="008279FA"/>
    <w:rsid w:val="008525FE"/>
    <w:rsid w:val="008626E7"/>
    <w:rsid w:val="008658E7"/>
    <w:rsid w:val="00870EE7"/>
    <w:rsid w:val="00880A55"/>
    <w:rsid w:val="008863B9"/>
    <w:rsid w:val="00886BEC"/>
    <w:rsid w:val="00887DA0"/>
    <w:rsid w:val="00892B37"/>
    <w:rsid w:val="008A45A6"/>
    <w:rsid w:val="008B7764"/>
    <w:rsid w:val="008D39FE"/>
    <w:rsid w:val="008F3789"/>
    <w:rsid w:val="008F686C"/>
    <w:rsid w:val="009148DE"/>
    <w:rsid w:val="00916AA4"/>
    <w:rsid w:val="009226C3"/>
    <w:rsid w:val="0094045A"/>
    <w:rsid w:val="00941E30"/>
    <w:rsid w:val="00957789"/>
    <w:rsid w:val="00963DE8"/>
    <w:rsid w:val="009777D9"/>
    <w:rsid w:val="00991B88"/>
    <w:rsid w:val="009A0578"/>
    <w:rsid w:val="009A52E9"/>
    <w:rsid w:val="009A5753"/>
    <w:rsid w:val="009A579D"/>
    <w:rsid w:val="009B290F"/>
    <w:rsid w:val="009D0913"/>
    <w:rsid w:val="009E3297"/>
    <w:rsid w:val="009F734F"/>
    <w:rsid w:val="00A1069F"/>
    <w:rsid w:val="00A11D54"/>
    <w:rsid w:val="00A246B6"/>
    <w:rsid w:val="00A47E70"/>
    <w:rsid w:val="00A50CF0"/>
    <w:rsid w:val="00A546D8"/>
    <w:rsid w:val="00A7671C"/>
    <w:rsid w:val="00A859C6"/>
    <w:rsid w:val="00A86FC6"/>
    <w:rsid w:val="00A87D7B"/>
    <w:rsid w:val="00AA2CBC"/>
    <w:rsid w:val="00AA484F"/>
    <w:rsid w:val="00AA6620"/>
    <w:rsid w:val="00AB411D"/>
    <w:rsid w:val="00AC5820"/>
    <w:rsid w:val="00AC6EF9"/>
    <w:rsid w:val="00AC76A3"/>
    <w:rsid w:val="00AD0DF6"/>
    <w:rsid w:val="00AD1000"/>
    <w:rsid w:val="00AD1CD8"/>
    <w:rsid w:val="00B01791"/>
    <w:rsid w:val="00B13F88"/>
    <w:rsid w:val="00B22D89"/>
    <w:rsid w:val="00B258BB"/>
    <w:rsid w:val="00B373AF"/>
    <w:rsid w:val="00B4018A"/>
    <w:rsid w:val="00B67B97"/>
    <w:rsid w:val="00B9254E"/>
    <w:rsid w:val="00B968C8"/>
    <w:rsid w:val="00BA3EC5"/>
    <w:rsid w:val="00BA51D9"/>
    <w:rsid w:val="00BB5DFC"/>
    <w:rsid w:val="00BD279D"/>
    <w:rsid w:val="00BD6BB8"/>
    <w:rsid w:val="00C00444"/>
    <w:rsid w:val="00C051AD"/>
    <w:rsid w:val="00C12D8A"/>
    <w:rsid w:val="00C501FE"/>
    <w:rsid w:val="00C66BA2"/>
    <w:rsid w:val="00C828A9"/>
    <w:rsid w:val="00C9392A"/>
    <w:rsid w:val="00C95985"/>
    <w:rsid w:val="00CA6BF6"/>
    <w:rsid w:val="00CB5631"/>
    <w:rsid w:val="00CC5026"/>
    <w:rsid w:val="00CC68D0"/>
    <w:rsid w:val="00CD5FB0"/>
    <w:rsid w:val="00CE5DDB"/>
    <w:rsid w:val="00CE7E3D"/>
    <w:rsid w:val="00CF5C18"/>
    <w:rsid w:val="00D03F9A"/>
    <w:rsid w:val="00D04285"/>
    <w:rsid w:val="00D06D51"/>
    <w:rsid w:val="00D13161"/>
    <w:rsid w:val="00D15B33"/>
    <w:rsid w:val="00D23C48"/>
    <w:rsid w:val="00D24991"/>
    <w:rsid w:val="00D474DD"/>
    <w:rsid w:val="00D50255"/>
    <w:rsid w:val="00D55BE4"/>
    <w:rsid w:val="00D57900"/>
    <w:rsid w:val="00D66520"/>
    <w:rsid w:val="00D72DA3"/>
    <w:rsid w:val="00D763C9"/>
    <w:rsid w:val="00D9340F"/>
    <w:rsid w:val="00DA5432"/>
    <w:rsid w:val="00DB4CBF"/>
    <w:rsid w:val="00DE1428"/>
    <w:rsid w:val="00DE34CF"/>
    <w:rsid w:val="00DF40FF"/>
    <w:rsid w:val="00DF6E2E"/>
    <w:rsid w:val="00E07EBD"/>
    <w:rsid w:val="00E13F3D"/>
    <w:rsid w:val="00E25EC2"/>
    <w:rsid w:val="00E30829"/>
    <w:rsid w:val="00E34898"/>
    <w:rsid w:val="00E430B1"/>
    <w:rsid w:val="00E5269E"/>
    <w:rsid w:val="00E7215F"/>
    <w:rsid w:val="00E96D81"/>
    <w:rsid w:val="00E977B5"/>
    <w:rsid w:val="00EA34E0"/>
    <w:rsid w:val="00EB09B7"/>
    <w:rsid w:val="00EC24B4"/>
    <w:rsid w:val="00EE2D70"/>
    <w:rsid w:val="00EE7D7C"/>
    <w:rsid w:val="00EF650D"/>
    <w:rsid w:val="00F00A4E"/>
    <w:rsid w:val="00F0630D"/>
    <w:rsid w:val="00F158E7"/>
    <w:rsid w:val="00F21500"/>
    <w:rsid w:val="00F22691"/>
    <w:rsid w:val="00F2368C"/>
    <w:rsid w:val="00F25D98"/>
    <w:rsid w:val="00F300FB"/>
    <w:rsid w:val="00F43802"/>
    <w:rsid w:val="00F63FED"/>
    <w:rsid w:val="00F702CE"/>
    <w:rsid w:val="00F90F7B"/>
    <w:rsid w:val="00FA0D38"/>
    <w:rsid w:val="00FB6386"/>
    <w:rsid w:val="00FD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E07EBD"/>
  </w:style>
  <w:style w:type="paragraph" w:customStyle="1" w:styleId="B1">
    <w:name w:val="B1+"/>
    <w:basedOn w:val="B10"/>
    <w:link w:val="B1Car"/>
    <w:rsid w:val="004F1AC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F1AC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4F1AC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F1AC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F1AC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F1A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1AC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4F1AC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4F1AC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F1A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4F1AC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4F1AC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4F1AC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F1AC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F1AC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4F1AC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F1AC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4F1AC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4F1AC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4F1AC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4F1AC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F1AC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4F1AC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4F1AC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4F1ACE"/>
    <w:rPr>
      <w:color w:val="FF0000"/>
      <w:lang w:val="en-GB"/>
    </w:rPr>
  </w:style>
  <w:style w:type="character" w:customStyle="1" w:styleId="Heading1Char">
    <w:name w:val="Heading 1 Char"/>
    <w:link w:val="Heading1"/>
    <w:rsid w:val="004F1AC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4F1ACE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semiHidden/>
    <w:rsid w:val="004F1AC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832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380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5316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3326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728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11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yperlink" Target="https://www.gsma.com/security/resources/fs-34-key-management-for-4g-and-5g-inter-plmn-securi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abforum.org/wp-content/uploads/CA-Browser-Forum-BR-1.8.0.pdf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oasis-pki.org/pdfs/PKI_Basics-A_technical_perspective.pdf" TargetMode="Externa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2476</Words>
  <Characters>14118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16561</CharactersWithSpaces>
  <SharedDoc>false</SharedDoc>
  <HLinks>
    <vt:vector size="36" baseType="variant">
      <vt:variant>
        <vt:i4>7864429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https://www.gsma.com/security/resources/fs-34-key-management-for-4g-and-5g-inter-plmn-security/</vt:lpwstr>
      </vt:variant>
      <vt:variant>
        <vt:lpwstr/>
      </vt:variant>
      <vt:variant>
        <vt:i4>4456512</vt:i4>
      </vt:variant>
      <vt:variant>
        <vt:i4>27</vt:i4>
      </vt:variant>
      <vt:variant>
        <vt:i4>0</vt:i4>
      </vt:variant>
      <vt:variant>
        <vt:i4>5</vt:i4>
      </vt:variant>
      <vt:variant>
        <vt:lpwstr>https://cabforum.org/wp-content/uploads/CA-Browser-Forum-BR-1.8.0.pdf</vt:lpwstr>
      </vt:variant>
      <vt:variant>
        <vt:lpwstr/>
      </vt:variant>
      <vt:variant>
        <vt:i4>4128770</vt:i4>
      </vt:variant>
      <vt:variant>
        <vt:i4>24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2023-08-18T12:00:00Z</dcterms:created>
  <dcterms:modified xsi:type="dcterms:W3CDTF">2023-09-01T14:27:00Z</dcterms:modified>
</cp:coreProperties>
</file>